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020A7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</w:t>
      </w:r>
      <w:r w:rsidR="00686D17">
        <w:rPr>
          <w:b/>
          <w:noProof/>
          <w:sz w:val="24"/>
        </w:rPr>
        <w:t>8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AD36DE">
        <w:rPr>
          <w:b/>
          <w:noProof/>
          <w:sz w:val="24"/>
        </w:rPr>
        <w:t>0</w:t>
      </w:r>
      <w:r w:rsidR="00E70531">
        <w:rPr>
          <w:b/>
          <w:noProof/>
          <w:sz w:val="24"/>
        </w:rPr>
        <w:t>8722</w:t>
      </w:r>
      <w:bookmarkStart w:id="0" w:name="_GoBack"/>
      <w:bookmarkEnd w:id="0"/>
    </w:p>
    <w:p w14:paraId="7CB45193" w14:textId="13C04E0B" w:rsidR="001E41F3" w:rsidRPr="009A1998" w:rsidRDefault="004C30F2" w:rsidP="009A1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BA208B">
        <w:rPr>
          <w:b/>
          <w:noProof/>
          <w:sz w:val="24"/>
        </w:rPr>
        <w:t>Noverm</w:t>
      </w:r>
      <w:r w:rsidR="00537054" w:rsidRPr="004C30F2">
        <w:rPr>
          <w:rFonts w:hint="eastAsia"/>
          <w:b/>
          <w:noProof/>
          <w:sz w:val="24"/>
        </w:rPr>
        <w:t xml:space="preserve">ber </w:t>
      </w:r>
      <w:r w:rsidRPr="004C30F2">
        <w:rPr>
          <w:rFonts w:hint="eastAsia"/>
          <w:b/>
          <w:noProof/>
          <w:sz w:val="24"/>
        </w:rPr>
        <w:t>1</w:t>
      </w:r>
      <w:r w:rsidR="00BA208B">
        <w:rPr>
          <w:b/>
          <w:noProof/>
          <w:sz w:val="24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9A1998" w:rsidRPr="009A1998">
        <w:rPr>
          <w:b/>
          <w:i/>
          <w:noProof/>
          <w:sz w:val="28"/>
        </w:rPr>
        <w:t xml:space="preserve"> </w:t>
      </w:r>
      <w:r w:rsidR="009A1998">
        <w:rPr>
          <w:b/>
          <w:i/>
          <w:noProof/>
          <w:sz w:val="28"/>
        </w:rPr>
        <w:tab/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(Revision of S2-21xxxxx)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C57937" w:rsidR="001E41F3" w:rsidRPr="00410371" w:rsidRDefault="00AD36DE" w:rsidP="00E705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70531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D91CF1" w:rsidR="001E41F3" w:rsidRDefault="00686D17" w:rsidP="00EB75C5">
            <w:pPr>
              <w:pStyle w:val="CRCoverPage"/>
              <w:spacing w:after="0"/>
              <w:ind w:left="100"/>
              <w:rPr>
                <w:noProof/>
              </w:rPr>
            </w:pPr>
            <w:r w:rsidRPr="00686D17">
              <w:t>Clarification on Parameters Used in UE-to-Network Relay Disc</w:t>
            </w:r>
            <w:r w:rsidR="00EB75C5">
              <w:t>o</w:t>
            </w:r>
            <w:r w:rsidRPr="00686D17">
              <w:t>very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33211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F63B1" w:rsidR="001E41F3" w:rsidRDefault="00E376FB" w:rsidP="006E3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A505DE">
              <w:rPr>
                <w:lang w:eastAsia="zh-CN"/>
              </w:rPr>
              <w:t>1</w:t>
            </w:r>
            <w:r w:rsidR="00686D17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686D17">
              <w:rPr>
                <w:lang w:eastAsia="zh-CN"/>
              </w:rPr>
              <w:t>0</w:t>
            </w:r>
            <w:r w:rsidR="006E34C8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EB850" w14:textId="2A3825F0" w:rsidR="00BA208B" w:rsidRDefault="00BA208B" w:rsidP="00BA208B">
            <w:pPr>
              <w:pStyle w:val="CRCoverPage"/>
              <w:spacing w:after="0"/>
            </w:pPr>
            <w:bookmarkStart w:id="2" w:name="_Toc66701831"/>
            <w:bookmarkStart w:id="3" w:name="_Toc69883489"/>
            <w:bookmarkStart w:id="4" w:name="_Toc73625499"/>
            <w:bookmarkStart w:id="5" w:name="_Toc81547926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section 5.1.4.1, UE-to-Network Relay Layer Indicator(s) is included in the parameters provisioning for </w:t>
            </w:r>
            <w:r w:rsidRPr="00BA208B">
              <w:rPr>
                <w:lang w:eastAsia="zh-CN"/>
              </w:rPr>
              <w:t>5G ProSe UE-to-Network Relay</w:t>
            </w:r>
            <w:r>
              <w:rPr>
                <w:lang w:eastAsia="zh-CN"/>
              </w:rPr>
              <w:t xml:space="preserve"> as </w:t>
            </w:r>
            <w:r>
              <w:t>shown in the following:</w:t>
            </w:r>
          </w:p>
          <w:p w14:paraId="65BD8AF3" w14:textId="77777777" w:rsidR="00BA208B" w:rsidRDefault="00BA208B" w:rsidP="00BA208B">
            <w:pPr>
              <w:pStyle w:val="CRCoverPage"/>
              <w:spacing w:after="0"/>
              <w:rPr>
                <w:lang w:eastAsia="zh-CN"/>
              </w:rPr>
            </w:pPr>
          </w:p>
          <w:p w14:paraId="0FB78BF3" w14:textId="77777777" w:rsidR="0081247C" w:rsidRPr="00BA208B" w:rsidRDefault="00686D17" w:rsidP="00BA208B">
            <w:pPr>
              <w:pStyle w:val="CRCoverPage"/>
              <w:spacing w:after="0"/>
              <w:rPr>
                <w:i/>
              </w:rPr>
            </w:pPr>
            <w:r w:rsidRPr="00BA208B">
              <w:rPr>
                <w:i/>
                <w:lang w:eastAsia="zh-CN"/>
              </w:rPr>
              <w:t>5.1.4.1</w:t>
            </w:r>
            <w:r w:rsidRPr="00BA208B">
              <w:rPr>
                <w:i/>
                <w:lang w:eastAsia="zh-CN"/>
              </w:rPr>
              <w:tab/>
            </w:r>
            <w:r w:rsidRPr="00BA208B">
              <w:rPr>
                <w:i/>
              </w:rPr>
              <w:t>Policy/Parameter provisioning for 5G ProSe UE-to-Network Relay</w:t>
            </w:r>
            <w:bookmarkEnd w:id="2"/>
            <w:bookmarkEnd w:id="3"/>
            <w:bookmarkEnd w:id="4"/>
            <w:bookmarkEnd w:id="5"/>
          </w:p>
          <w:p w14:paraId="462B21EB" w14:textId="77777777" w:rsidR="00686D17" w:rsidRPr="00BA208B" w:rsidRDefault="00686D17" w:rsidP="00686D17">
            <w:pPr>
              <w:rPr>
                <w:i/>
              </w:rPr>
            </w:pPr>
            <w:r w:rsidRPr="00BA208B">
              <w:rPr>
                <w:i/>
              </w:rPr>
              <w:t xml:space="preserve">The following information is provisioned in the UE in support of the UE assuming the role of a </w:t>
            </w:r>
            <w:r w:rsidRPr="00BA208B">
              <w:rPr>
                <w:rFonts w:hint="eastAsia"/>
                <w:i/>
                <w:lang w:eastAsia="zh-CN"/>
              </w:rPr>
              <w:t xml:space="preserve">5G </w:t>
            </w:r>
            <w:r w:rsidRPr="00BA208B">
              <w:rPr>
                <w:i/>
                <w:noProof/>
              </w:rPr>
              <w:t>ProSe</w:t>
            </w:r>
            <w:r w:rsidRPr="00BA208B">
              <w:rPr>
                <w:i/>
              </w:rPr>
              <w:t xml:space="preserve"> UE-to-Network Relay:</w:t>
            </w:r>
          </w:p>
          <w:p w14:paraId="7FC120F0" w14:textId="77777777" w:rsidR="00686D17" w:rsidRPr="00BA208B" w:rsidRDefault="00686D17" w:rsidP="00686D17">
            <w:pPr>
              <w:pStyle w:val="B1"/>
              <w:rPr>
                <w:i/>
              </w:rPr>
            </w:pPr>
            <w:r w:rsidRPr="00BA208B">
              <w:rPr>
                <w:i/>
              </w:rPr>
              <w:t>1)</w:t>
            </w:r>
            <w:r w:rsidRPr="00BA208B">
              <w:rPr>
                <w:i/>
              </w:rPr>
              <w:tab/>
              <w:t>Authorisation policy for acting as a 5G ProSe Layer-3 and/or Layer-2 UE-to-Network Relay when "served by NG-RAN":</w:t>
            </w:r>
          </w:p>
          <w:p w14:paraId="2F199EF5" w14:textId="77777777" w:rsidR="00686D17" w:rsidRPr="00BA208B" w:rsidRDefault="00686D17" w:rsidP="00686D17">
            <w:pPr>
              <w:pStyle w:val="B2"/>
              <w:rPr>
                <w:i/>
              </w:rPr>
            </w:pPr>
            <w:r w:rsidRPr="00BA208B">
              <w:rPr>
                <w:i/>
              </w:rPr>
              <w:t>-</w:t>
            </w:r>
            <w:r w:rsidRPr="00BA208B">
              <w:rPr>
                <w:i/>
              </w:rPr>
              <w:tab/>
              <w:t>PLMNs in which the UE is authorized to relay traffic for 5G ProSe Layer-3 and/or Layer-2 Remote UEs.</w:t>
            </w:r>
          </w:p>
          <w:p w14:paraId="7EEB0E60" w14:textId="77777777" w:rsidR="00686D17" w:rsidRPr="00BA208B" w:rsidRDefault="00686D17" w:rsidP="00686D17">
            <w:pPr>
              <w:pStyle w:val="B1"/>
              <w:rPr>
                <w:i/>
              </w:rPr>
            </w:pPr>
            <w:r w:rsidRPr="00BA208B">
              <w:rPr>
                <w:i/>
              </w:rPr>
              <w:t>2)</w:t>
            </w:r>
            <w:r w:rsidRPr="00BA208B">
              <w:rPr>
                <w:i/>
              </w:rPr>
              <w:tab/>
              <w:t>ProSe Relay Discovery policy/parameters for 5G ProSe UE-to-Network Relay:</w:t>
            </w:r>
          </w:p>
          <w:p w14:paraId="1A936E71" w14:textId="77777777" w:rsidR="00686D17" w:rsidRPr="00BA208B" w:rsidRDefault="00686D17" w:rsidP="00686D17">
            <w:pPr>
              <w:pStyle w:val="B2"/>
              <w:rPr>
                <w:i/>
              </w:rPr>
            </w:pPr>
            <w:r w:rsidRPr="00BA208B">
              <w:rPr>
                <w:i/>
              </w:rPr>
              <w:t>-</w:t>
            </w:r>
            <w:r w:rsidRPr="00BA208B">
              <w:rPr>
                <w:i/>
              </w:rPr>
              <w:tab/>
              <w:t xml:space="preserve">Includes the parameters that enable the UE to perform 5G ProSe </w:t>
            </w:r>
            <w:r w:rsidRPr="00BA208B">
              <w:rPr>
                <w:rFonts w:hint="eastAsia"/>
                <w:i/>
                <w:lang w:eastAsia="zh-CN"/>
              </w:rPr>
              <w:t xml:space="preserve">UE-to-Network </w:t>
            </w:r>
            <w:r w:rsidRPr="00BA208B">
              <w:rPr>
                <w:i/>
              </w:rPr>
              <w:t xml:space="preserve">Relay Discovery when </w:t>
            </w:r>
            <w:r w:rsidRPr="00BA208B">
              <w:rPr>
                <w:rFonts w:eastAsia="宋体"/>
                <w:i/>
                <w:lang w:eastAsia="zh-CN"/>
              </w:rPr>
              <w:t>provided by PCF or provisioned in the ME or configured in the UICC</w:t>
            </w:r>
            <w:r w:rsidRPr="00BA208B">
              <w:rPr>
                <w:i/>
              </w:rPr>
              <w:t>:</w:t>
            </w:r>
          </w:p>
          <w:p w14:paraId="25009861" w14:textId="77777777" w:rsidR="00686D17" w:rsidRPr="00BA208B" w:rsidRDefault="00686D17" w:rsidP="00686D17">
            <w:pPr>
              <w:pStyle w:val="B3"/>
              <w:rPr>
                <w:i/>
              </w:rPr>
            </w:pPr>
            <w:r w:rsidRPr="00BA208B">
              <w:rPr>
                <w:i/>
              </w:rPr>
              <w:t>-</w:t>
            </w:r>
            <w:r w:rsidRPr="00BA208B">
              <w:rPr>
                <w:i/>
              </w:rPr>
              <w:tab/>
              <w:t xml:space="preserve">5G ProSe UE-to-Network Relay Discovery parameters (User Info ID, Relay Service Code(s), </w:t>
            </w:r>
            <w:bookmarkStart w:id="6" w:name="_Hlk80362482"/>
            <w:bookmarkStart w:id="7" w:name="_Hlk80362396"/>
            <w:r w:rsidRPr="00BA208B">
              <w:rPr>
                <w:i/>
                <w:highlight w:val="green"/>
              </w:rPr>
              <w:t>UE-to-Network</w:t>
            </w:r>
            <w:bookmarkEnd w:id="6"/>
            <w:r w:rsidRPr="00BA208B">
              <w:rPr>
                <w:i/>
                <w:highlight w:val="green"/>
              </w:rPr>
              <w:t xml:space="preserve"> </w:t>
            </w:r>
            <w:bookmarkEnd w:id="7"/>
            <w:r w:rsidRPr="00BA208B">
              <w:rPr>
                <w:i/>
                <w:highlight w:val="green"/>
              </w:rPr>
              <w:t>Relay Layer Indicator(s)</w:t>
            </w:r>
            <w:r w:rsidRPr="00BA208B">
              <w:rPr>
                <w:i/>
              </w:rPr>
              <w:t>); the UE-to-Network Relay Layer Indicator indicates whether a particular RSC is offering 5G ProSe Layer-2 or Layer-3 UE-to-Network Relay service.</w:t>
            </w:r>
          </w:p>
          <w:p w14:paraId="4E7B90C0" w14:textId="77777777" w:rsidR="00686D17" w:rsidRPr="00BA208B" w:rsidRDefault="00686D17" w:rsidP="002E75F1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756CE89E" w14:textId="77777777" w:rsidR="00686D17" w:rsidRPr="00BA208B" w:rsidRDefault="00686D17" w:rsidP="00686D17">
            <w:pPr>
              <w:rPr>
                <w:i/>
              </w:rPr>
            </w:pPr>
            <w:r w:rsidRPr="00BA208B">
              <w:rPr>
                <w:i/>
              </w:rPr>
              <w:t xml:space="preserve">The following information is provisioned in the UE in support of the UE assuming the role of a </w:t>
            </w:r>
            <w:r w:rsidRPr="00BA208B">
              <w:rPr>
                <w:rFonts w:hint="eastAsia"/>
                <w:i/>
                <w:lang w:eastAsia="zh-CN"/>
              </w:rPr>
              <w:t xml:space="preserve">5G ProSe </w:t>
            </w:r>
            <w:r w:rsidRPr="00BA208B">
              <w:rPr>
                <w:i/>
              </w:rPr>
              <w:t xml:space="preserve">Remote UE and thereby enabling the use of a </w:t>
            </w:r>
            <w:r w:rsidRPr="00BA208B">
              <w:rPr>
                <w:rFonts w:hint="eastAsia"/>
                <w:i/>
                <w:lang w:eastAsia="zh-CN"/>
              </w:rPr>
              <w:t xml:space="preserve">5G </w:t>
            </w:r>
            <w:r w:rsidRPr="00BA208B">
              <w:rPr>
                <w:i/>
              </w:rPr>
              <w:t>ProSe UE-to-Network Relay:</w:t>
            </w:r>
          </w:p>
          <w:p w14:paraId="6E24F18D" w14:textId="77777777" w:rsidR="00686D17" w:rsidRPr="00BA208B" w:rsidRDefault="00686D17" w:rsidP="00686D17">
            <w:pPr>
              <w:pStyle w:val="B1"/>
              <w:rPr>
                <w:i/>
              </w:rPr>
            </w:pPr>
            <w:r w:rsidRPr="00BA208B">
              <w:rPr>
                <w:i/>
              </w:rPr>
              <w:t>1)</w:t>
            </w:r>
            <w:r w:rsidRPr="00BA208B">
              <w:rPr>
                <w:i/>
              </w:rPr>
              <w:tab/>
              <w:t>Authorisation policy for using a 5G ProSe Layer-3 and/or Layer-2 UE-to-</w:t>
            </w:r>
            <w:r w:rsidRPr="00BA208B">
              <w:rPr>
                <w:i/>
              </w:rPr>
              <w:lastRenderedPageBreak/>
              <w:t>Network Relay:</w:t>
            </w:r>
          </w:p>
          <w:p w14:paraId="1A53ADAE" w14:textId="77777777" w:rsidR="00686D17" w:rsidRPr="00BA208B" w:rsidRDefault="00686D17" w:rsidP="00686D17">
            <w:pPr>
              <w:pStyle w:val="B2"/>
              <w:rPr>
                <w:i/>
              </w:rPr>
            </w:pPr>
            <w:r w:rsidRPr="00BA208B">
              <w:rPr>
                <w:i/>
              </w:rPr>
              <w:t>-</w:t>
            </w:r>
            <w:r w:rsidRPr="00BA208B">
              <w:rPr>
                <w:i/>
              </w:rPr>
              <w:tab/>
              <w:t>Indicates whether the UE is authorised to use a 5G ProSe Layer-3 and/or Layer-2 UE-to-Network Relay.</w:t>
            </w:r>
          </w:p>
          <w:p w14:paraId="173A9EA4" w14:textId="77777777" w:rsidR="00686D17" w:rsidRPr="00BA208B" w:rsidRDefault="00686D17" w:rsidP="00686D17">
            <w:pPr>
              <w:pStyle w:val="B1"/>
              <w:rPr>
                <w:i/>
              </w:rPr>
            </w:pPr>
            <w:r w:rsidRPr="00BA208B">
              <w:rPr>
                <w:i/>
              </w:rPr>
              <w:t>2)</w:t>
            </w:r>
            <w:r w:rsidRPr="00BA208B">
              <w:rPr>
                <w:i/>
              </w:rPr>
              <w:tab/>
              <w:t xml:space="preserve">Policy/parameters for 5G ProSe </w:t>
            </w:r>
            <w:r w:rsidRPr="00BA208B">
              <w:rPr>
                <w:rFonts w:hint="eastAsia"/>
                <w:i/>
                <w:lang w:eastAsia="zh-CN"/>
              </w:rPr>
              <w:t xml:space="preserve">UE-to-Network </w:t>
            </w:r>
            <w:r w:rsidRPr="00BA208B">
              <w:rPr>
                <w:i/>
              </w:rPr>
              <w:t>Relay Discovery:</w:t>
            </w:r>
          </w:p>
          <w:p w14:paraId="3EE4B66C" w14:textId="77777777" w:rsidR="00686D17" w:rsidRPr="00BA208B" w:rsidRDefault="00686D17" w:rsidP="00686D17">
            <w:pPr>
              <w:pStyle w:val="B2"/>
              <w:rPr>
                <w:i/>
              </w:rPr>
            </w:pPr>
            <w:r w:rsidRPr="00BA208B">
              <w:rPr>
                <w:i/>
              </w:rPr>
              <w:t>-</w:t>
            </w:r>
            <w:r w:rsidRPr="00BA208B">
              <w:rPr>
                <w:i/>
              </w:rPr>
              <w:tab/>
              <w:t xml:space="preserve">Includes the parameters for 5G ProSe Relay Discovery and for enabling the UE to connect to the 5G ProSe UE-to-Network Relay after discovery when </w:t>
            </w:r>
            <w:r w:rsidRPr="00BA208B">
              <w:rPr>
                <w:rFonts w:eastAsia="宋体"/>
                <w:i/>
                <w:lang w:eastAsia="zh-CN"/>
              </w:rPr>
              <w:t>provided by PCF or provisioned in the ME or configured in the UICC</w:t>
            </w:r>
            <w:r w:rsidRPr="00BA208B">
              <w:rPr>
                <w:i/>
              </w:rPr>
              <w:t>:</w:t>
            </w:r>
          </w:p>
          <w:p w14:paraId="67371397" w14:textId="77777777" w:rsidR="00686D17" w:rsidRPr="00BA208B" w:rsidRDefault="00686D17" w:rsidP="00686D17">
            <w:pPr>
              <w:pStyle w:val="B3"/>
              <w:rPr>
                <w:i/>
              </w:rPr>
            </w:pPr>
            <w:r w:rsidRPr="00BA208B">
              <w:rPr>
                <w:i/>
              </w:rPr>
              <w:t>-</w:t>
            </w:r>
            <w:r w:rsidRPr="00BA208B">
              <w:rPr>
                <w:i/>
              </w:rPr>
              <w:tab/>
            </w:r>
            <w:r w:rsidRPr="00BA208B">
              <w:rPr>
                <w:rFonts w:hint="eastAsia"/>
                <w:i/>
                <w:lang w:eastAsia="zh-CN"/>
              </w:rPr>
              <w:t xml:space="preserve">5G </w:t>
            </w:r>
            <w:r w:rsidRPr="00BA208B">
              <w:rPr>
                <w:i/>
              </w:rPr>
              <w:t>ProSe UE-to-Network Relay Discovery parameters (User Info ID, Relay Service Code(s),</w:t>
            </w:r>
            <w:r w:rsidRPr="00BA208B">
              <w:rPr>
                <w:i/>
                <w:lang w:eastAsia="zh-CN"/>
              </w:rPr>
              <w:t xml:space="preserve"> </w:t>
            </w:r>
            <w:r w:rsidRPr="00BA208B">
              <w:rPr>
                <w:i/>
                <w:highlight w:val="green"/>
              </w:rPr>
              <w:t>UE-to-Network</w:t>
            </w:r>
            <w:r w:rsidRPr="00BA208B">
              <w:rPr>
                <w:i/>
                <w:highlight w:val="green"/>
                <w:lang w:eastAsia="zh-CN"/>
              </w:rPr>
              <w:t xml:space="preserve"> Relay Layer indicator(s)</w:t>
            </w:r>
            <w:r w:rsidRPr="00BA208B">
              <w:rPr>
                <w:i/>
              </w:rPr>
              <w:t>); the UE-to-Network</w:t>
            </w:r>
            <w:r w:rsidRPr="00BA208B" w:rsidDel="00CB71CA">
              <w:rPr>
                <w:i/>
              </w:rPr>
              <w:t xml:space="preserve"> </w:t>
            </w:r>
            <w:r w:rsidRPr="00BA208B">
              <w:rPr>
                <w:i/>
              </w:rPr>
              <w:t>Relay Layer Indicator indicates whether a particular RSC is offering 5G ProSe Layer-2 or Layer-3 UE-to-Network Relay service.</w:t>
            </w:r>
          </w:p>
          <w:p w14:paraId="33887A20" w14:textId="77777777" w:rsidR="00686D17" w:rsidRDefault="00686D17" w:rsidP="002E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64EE71" w14:textId="6EFF3AAB" w:rsidR="00BA208B" w:rsidRDefault="00BA208B" w:rsidP="002E75F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hile in section 5.8.3.1, </w:t>
            </w:r>
            <w:r>
              <w:rPr>
                <w:lang w:eastAsia="zh-CN"/>
              </w:rPr>
              <w:t>UE</w:t>
            </w:r>
            <w:r w:rsidR="00EB75C5">
              <w:rPr>
                <w:lang w:eastAsia="zh-CN"/>
              </w:rPr>
              <w:t>-to-Network Relay Layer Indicat</w:t>
            </w:r>
            <w:r>
              <w:rPr>
                <w:lang w:eastAsia="zh-CN"/>
              </w:rPr>
              <w:t xml:space="preserve">or(s) is absent in the parameters </w:t>
            </w:r>
            <w:r w:rsidRPr="0093004C">
              <w:rPr>
                <w:lang w:eastAsia="zh-CN"/>
              </w:rPr>
              <w:t xml:space="preserve">used </w:t>
            </w:r>
            <w:r>
              <w:rPr>
                <w:rFonts w:eastAsia="DengXian"/>
                <w:lang w:eastAsia="zh-CN"/>
              </w:rPr>
              <w:t>for</w:t>
            </w:r>
            <w:r w:rsidRPr="0093004C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5G ProSe</w:t>
            </w:r>
            <w:r w:rsidRPr="0093004C">
              <w:rPr>
                <w:lang w:eastAsia="zh-CN"/>
              </w:rPr>
              <w:t xml:space="preserve"> UE-to-Network Relay Discovery Announcement message (Model A)</w:t>
            </w:r>
            <w:r>
              <w:rPr>
                <w:lang w:eastAsia="zh-CN"/>
              </w:rPr>
              <w:t xml:space="preserve">, and in the parameters </w:t>
            </w:r>
            <w:r w:rsidRPr="0093004C">
              <w:t xml:space="preserve">used </w:t>
            </w:r>
            <w:r>
              <w:rPr>
                <w:rFonts w:eastAsia="DengXian"/>
              </w:rPr>
              <w:t>for</w:t>
            </w:r>
            <w:r w:rsidRPr="0093004C">
              <w:t xml:space="preserve"> the </w:t>
            </w:r>
            <w:r>
              <w:rPr>
                <w:rFonts w:hint="eastAsia"/>
                <w:lang w:eastAsia="zh-CN"/>
              </w:rPr>
              <w:t xml:space="preserve">5G ProSe </w:t>
            </w:r>
            <w:r w:rsidRPr="0093004C">
              <w:t>UE-to-Network Relay Discovery Solicitation message (Model B)</w:t>
            </w:r>
            <w:r>
              <w:t>.</w:t>
            </w:r>
          </w:p>
          <w:p w14:paraId="708AA7DE" w14:textId="0E430A0A" w:rsidR="00E967DA" w:rsidRPr="00686D17" w:rsidRDefault="00E967DA" w:rsidP="002E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And also in section </w:t>
            </w:r>
            <w:r>
              <w:rPr>
                <w:rFonts w:eastAsia="宋体"/>
                <w:lang w:eastAsia="zh-CN"/>
              </w:rPr>
              <w:t xml:space="preserve">6.3.2.3.2 and 6.3.2.3.3, </w:t>
            </w:r>
            <w:r>
              <w:rPr>
                <w:lang w:eastAsia="zh-CN"/>
              </w:rPr>
              <w:t>UE</w:t>
            </w:r>
            <w:r w:rsidR="00EB75C5">
              <w:rPr>
                <w:lang w:eastAsia="zh-CN"/>
              </w:rPr>
              <w:t>-to-Network Relay Layer Indicat</w:t>
            </w:r>
            <w:r>
              <w:rPr>
                <w:lang w:eastAsia="zh-CN"/>
              </w:rPr>
              <w:t xml:space="preserve">or(s) parameter is absent in the detailed procedures for </w:t>
            </w:r>
            <w:r w:rsidRPr="0093004C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5G ProSe</w:t>
            </w:r>
            <w:r w:rsidRPr="0093004C">
              <w:rPr>
                <w:lang w:eastAsia="zh-CN"/>
              </w:rPr>
              <w:t xml:space="preserve"> UE-to-Network Relay Discovery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2160C" w:rsidR="004C00EE" w:rsidRDefault="00BA208B" w:rsidP="00BA2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Add </w:t>
            </w:r>
            <w:r>
              <w:rPr>
                <w:lang w:eastAsia="zh-CN"/>
              </w:rPr>
              <w:t>UE</w:t>
            </w:r>
            <w:r w:rsidR="00EB75C5">
              <w:rPr>
                <w:lang w:eastAsia="zh-CN"/>
              </w:rPr>
              <w:t>-to-Network Relay Layer Indicat</w:t>
            </w:r>
            <w:r>
              <w:rPr>
                <w:lang w:eastAsia="zh-CN"/>
              </w:rPr>
              <w:t xml:space="preserve">or(s) parameter in the corresponding description for </w:t>
            </w:r>
            <w:r>
              <w:rPr>
                <w:rFonts w:hint="eastAsia"/>
                <w:lang w:eastAsia="zh-CN"/>
              </w:rPr>
              <w:t>5G ProSe</w:t>
            </w:r>
            <w:r w:rsidRPr="0093004C">
              <w:rPr>
                <w:lang w:eastAsia="zh-CN"/>
              </w:rPr>
              <w:t xml:space="preserve"> UE-to-Network Relay Discovery</w:t>
            </w:r>
            <w:r w:rsidR="002E75F1">
              <w:rPr>
                <w:rFonts w:eastAsia="宋体"/>
                <w:lang w:eastAsia="zh-CN"/>
              </w:rPr>
              <w:t xml:space="preserve"> in clause 5.</w:t>
            </w:r>
            <w:r>
              <w:rPr>
                <w:rFonts w:eastAsia="宋体"/>
                <w:lang w:eastAsia="zh-CN"/>
              </w:rPr>
              <w:t xml:space="preserve">8.3.1, and in the corresponding </w:t>
            </w:r>
            <w:r w:rsidR="003B3368">
              <w:rPr>
                <w:rFonts w:eastAsia="宋体"/>
                <w:lang w:eastAsia="zh-CN"/>
              </w:rPr>
              <w:t>detailed procedures in section 6.3.2.3.2 and 6.3.2.3.3</w:t>
            </w:r>
            <w:r w:rsidR="007947E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19A2F" w:rsidR="001E41F3" w:rsidRDefault="00422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E967DA">
              <w:rPr>
                <w:lang w:eastAsia="zh-CN"/>
              </w:rPr>
              <w:t>UE</w:t>
            </w:r>
            <w:r w:rsidR="00EB75C5">
              <w:rPr>
                <w:lang w:eastAsia="zh-CN"/>
              </w:rPr>
              <w:t>-to-Network Relay Layer Indicat</w:t>
            </w:r>
            <w:r w:rsidR="00E967DA">
              <w:rPr>
                <w:lang w:eastAsia="zh-CN"/>
              </w:rPr>
              <w:t>or(s) parameter is absent</w:t>
            </w:r>
            <w:r w:rsidR="002A6985">
              <w:rPr>
                <w:lang w:eastAsia="zh-CN"/>
              </w:rPr>
              <w:t xml:space="preserve"> in the description of </w:t>
            </w:r>
            <w:r w:rsidR="002A6985">
              <w:rPr>
                <w:rFonts w:hint="eastAsia"/>
                <w:lang w:eastAsia="zh-CN"/>
              </w:rPr>
              <w:t>5G ProSe</w:t>
            </w:r>
            <w:r w:rsidR="002A6985" w:rsidRPr="0093004C">
              <w:rPr>
                <w:lang w:eastAsia="zh-CN"/>
              </w:rPr>
              <w:t xml:space="preserve"> UE-to-Network Relay Discovery</w:t>
            </w:r>
            <w:r w:rsidR="002A6985">
              <w:rPr>
                <w:lang w:eastAsia="zh-CN"/>
              </w:rPr>
              <w:t xml:space="preserve"> in section 5.8.3.1 and the detailed procedures for </w:t>
            </w:r>
            <w:r w:rsidR="002A6985" w:rsidRPr="0093004C">
              <w:rPr>
                <w:lang w:eastAsia="zh-CN"/>
              </w:rPr>
              <w:t>the</w:t>
            </w:r>
            <w:r w:rsidR="002A6985">
              <w:rPr>
                <w:lang w:eastAsia="zh-CN"/>
              </w:rPr>
              <w:t xml:space="preserve"> </w:t>
            </w:r>
            <w:r w:rsidR="002A6985">
              <w:rPr>
                <w:rFonts w:hint="eastAsia"/>
                <w:lang w:eastAsia="zh-CN"/>
              </w:rPr>
              <w:t>5G ProSe</w:t>
            </w:r>
            <w:r w:rsidR="002A6985" w:rsidRPr="0093004C">
              <w:rPr>
                <w:lang w:eastAsia="zh-CN"/>
              </w:rPr>
              <w:t xml:space="preserve"> UE-to-Network Relay Discovery</w:t>
            </w:r>
            <w:r w:rsidR="002A6985">
              <w:rPr>
                <w:lang w:eastAsia="zh-CN"/>
              </w:rPr>
              <w:t xml:space="preserve"> in </w:t>
            </w:r>
            <w:r w:rsidR="002A6985">
              <w:rPr>
                <w:rFonts w:eastAsia="宋体"/>
                <w:lang w:eastAsia="zh-CN"/>
              </w:rPr>
              <w:t xml:space="preserve">section 6.3.2.3.2 and 6.3.2.3.3; which doesn’t align with the </w:t>
            </w:r>
            <w:r w:rsidR="002A6985">
              <w:rPr>
                <w:lang w:eastAsia="zh-CN"/>
              </w:rPr>
              <w:t xml:space="preserve">parameters provisioning for </w:t>
            </w:r>
            <w:r w:rsidR="002A6985" w:rsidRPr="00BA208B">
              <w:rPr>
                <w:lang w:eastAsia="zh-CN"/>
              </w:rPr>
              <w:t>5G ProSe UE-to-Network Relay</w:t>
            </w:r>
            <w:r w:rsidR="002A6985">
              <w:rPr>
                <w:lang w:eastAsia="zh-CN"/>
              </w:rPr>
              <w:t xml:space="preserve"> in section 5.1.4.1</w:t>
            </w:r>
            <w:r w:rsidR="00DE7B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4DCBC" w:rsidR="001E41F3" w:rsidRDefault="003B3368" w:rsidP="003B33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5.8.3.1, </w:t>
            </w:r>
            <w:r>
              <w:rPr>
                <w:rFonts w:eastAsia="宋体"/>
                <w:lang w:eastAsia="zh-CN"/>
              </w:rPr>
              <w:t>6.3.2.3.2, 6.3.2.3.3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FDA508D" w14:textId="77777777" w:rsidR="002F15EA" w:rsidRPr="0093004C" w:rsidRDefault="002F15EA" w:rsidP="002F15EA">
      <w:pPr>
        <w:pStyle w:val="4"/>
      </w:pPr>
      <w:bookmarkStart w:id="8" w:name="_Toc69883536"/>
      <w:bookmarkStart w:id="9" w:name="_Toc73625551"/>
      <w:bookmarkStart w:id="10" w:name="_Toc81547986"/>
      <w:r w:rsidRPr="0093004C">
        <w:t>5.</w:t>
      </w:r>
      <w:r>
        <w:t>8</w:t>
      </w:r>
      <w:r w:rsidRPr="0093004C">
        <w:t>.3.1</w:t>
      </w:r>
      <w:r w:rsidRPr="0093004C">
        <w:tab/>
        <w:t xml:space="preserve">Common identifiers for </w:t>
      </w:r>
      <w:r>
        <w:t xml:space="preserve">5G </w:t>
      </w:r>
      <w:r w:rsidRPr="0093004C">
        <w:rPr>
          <w:rFonts w:eastAsia="宋体"/>
          <w:lang w:eastAsia="zh-CN"/>
        </w:rPr>
        <w:t>ProSe</w:t>
      </w:r>
      <w:r w:rsidRPr="0093004C">
        <w:t xml:space="preserve"> UE-to-Network Relay</w:t>
      </w:r>
      <w:bookmarkEnd w:id="8"/>
      <w:bookmarkEnd w:id="9"/>
      <w:bookmarkEnd w:id="10"/>
    </w:p>
    <w:p w14:paraId="4550E66C" w14:textId="77777777" w:rsidR="002F15EA" w:rsidRPr="0093004C" w:rsidRDefault="002F15EA" w:rsidP="002F15EA">
      <w:pPr>
        <w:rPr>
          <w:rFonts w:eastAsia="宋体"/>
          <w:lang w:eastAsia="zh-CN"/>
        </w:rPr>
      </w:pPr>
      <w:r w:rsidRPr="0093004C">
        <w:rPr>
          <w:lang w:eastAsia="zh-CN"/>
        </w:rPr>
        <w:t xml:space="preserve">The following parameters are used </w:t>
      </w:r>
      <w:r>
        <w:rPr>
          <w:rFonts w:eastAsia="DengXian"/>
          <w:lang w:eastAsia="zh-CN"/>
        </w:rPr>
        <w:t>for</w:t>
      </w:r>
      <w:r w:rsidRPr="0093004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5G ProSe</w:t>
      </w:r>
      <w:r w:rsidRPr="0093004C">
        <w:rPr>
          <w:lang w:eastAsia="zh-CN"/>
        </w:rPr>
        <w:t xml:space="preserve"> UE-to-Network Relay Discovery Announcement message (Model A)</w:t>
      </w:r>
      <w:r>
        <w:rPr>
          <w:rFonts w:eastAsia="DengXian"/>
          <w:lang w:eastAsia="zh-CN"/>
        </w:rPr>
        <w:t xml:space="preserve">, 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Announcer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rPr>
          <w:lang w:eastAsia="zh-CN"/>
        </w:rPr>
        <w:t>:</w:t>
      </w:r>
    </w:p>
    <w:p w14:paraId="4BA495B9" w14:textId="77777777" w:rsidR="002F15EA" w:rsidRDefault="002F15EA" w:rsidP="002F15EA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t xml:space="preserve">5G </w:t>
      </w:r>
      <w:r w:rsidRPr="0093004C">
        <w:rPr>
          <w:rFonts w:eastAsia="宋体"/>
          <w:lang w:eastAsia="zh-CN"/>
        </w:rPr>
        <w:t>ProSe</w:t>
      </w:r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>
        <w:t xml:space="preserve"> </w:t>
      </w:r>
      <w:r>
        <w:rPr>
          <w:rFonts w:hint="eastAsia"/>
          <w:lang w:eastAsia="zh-CN"/>
        </w:rPr>
        <w:t>5G ProSe</w:t>
      </w:r>
      <w:r w:rsidRPr="004B2194">
        <w:rPr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0410C7E8" w14:textId="77777777" w:rsidR="002F15EA" w:rsidRPr="00395A71" w:rsidRDefault="002F15EA" w:rsidP="002F15EA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</w:t>
      </w:r>
      <w:r>
        <w:t>4</w:t>
      </w:r>
      <w:r w:rsidRPr="00C15498">
        <w:t>.1</w:t>
      </w:r>
      <w:r w:rsidRPr="00BD6B10">
        <w:t>.</w:t>
      </w:r>
    </w:p>
    <w:p w14:paraId="12D1BFC3" w14:textId="77777777" w:rsidR="002F15EA" w:rsidRPr="0093004C" w:rsidRDefault="002F15EA" w:rsidP="002F15EA">
      <w:pPr>
        <w:pStyle w:val="B1"/>
      </w:pPr>
      <w:r w:rsidRPr="0093004C">
        <w:t>-</w:t>
      </w:r>
      <w:r w:rsidRPr="0093004C">
        <w:tab/>
        <w:t>Announcer Info: provides information about the announcing user.</w:t>
      </w:r>
    </w:p>
    <w:p w14:paraId="13B66353" w14:textId="77777777" w:rsidR="002F15EA" w:rsidRDefault="002F15EA" w:rsidP="002F15EA">
      <w:pPr>
        <w:pStyle w:val="B1"/>
        <w:rPr>
          <w:ins w:id="11" w:author="董昊10033881" w:date="2021-10-22T16:25:00Z"/>
        </w:rPr>
      </w:pPr>
      <w:r w:rsidRPr="0093004C">
        <w:t>-</w:t>
      </w:r>
      <w:r w:rsidRPr="0093004C">
        <w:tab/>
        <w:t xml:space="preserve">Relay Service Code: parameter identifying a connectivity service the </w:t>
      </w:r>
      <w:r>
        <w:t xml:space="preserve">5G </w:t>
      </w:r>
      <w:r w:rsidRPr="0093004C">
        <w:t>ProSe UE-to-Network Relay provides to a</w:t>
      </w:r>
      <w:r>
        <w:t xml:space="preserve"> </w:t>
      </w:r>
      <w:r>
        <w:rPr>
          <w:rFonts w:hint="eastAsia"/>
          <w:lang w:eastAsia="zh-CN"/>
        </w:rPr>
        <w:t>5G ProSe</w:t>
      </w:r>
      <w:r w:rsidRPr="0093004C">
        <w:t xml:space="preserve"> Remote UE. The Relay Service Codes are configured in a </w:t>
      </w:r>
      <w:r>
        <w:t xml:space="preserve">5G </w:t>
      </w:r>
      <w:r w:rsidRPr="0093004C">
        <w:t xml:space="preserve">ProSe UE-to-Network Relay for advertisement. Additionally, the Relay Service Code may also identifies authorized users the </w:t>
      </w:r>
      <w:r>
        <w:t xml:space="preserve">5G </w:t>
      </w:r>
      <w:r w:rsidRPr="0093004C">
        <w:t xml:space="preserve">ProSe UE-to-Network Relay would offer service to, and may be used to select the related security policies or information e.g. necessary for authentication and authorization between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 </w:t>
      </w:r>
      <w:r>
        <w:t xml:space="preserve">5G </w:t>
      </w:r>
      <w:r w:rsidRPr="0093004C">
        <w:t>ProSe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4A44D9D5" w14:textId="348D1F81" w:rsidR="002F15EA" w:rsidRPr="0093004C" w:rsidRDefault="002F15EA" w:rsidP="002F15EA">
      <w:pPr>
        <w:pStyle w:val="B1"/>
      </w:pPr>
      <w:ins w:id="12" w:author="董昊10033881" w:date="2021-10-22T16:25:00Z">
        <w:r w:rsidRPr="0093004C">
          <w:t>-</w:t>
        </w:r>
        <w:r w:rsidRPr="0093004C">
          <w:tab/>
        </w:r>
        <w:r w:rsidRPr="00916A3F">
          <w:t>UE-to-Network Relay Layer Indicator</w:t>
        </w:r>
        <w:r>
          <w:t>(s):</w:t>
        </w:r>
        <w:r w:rsidRPr="00916A3F">
          <w:t xml:space="preserve"> indicate</w:t>
        </w:r>
        <w:r>
          <w:t>(</w:t>
        </w:r>
        <w:r w:rsidRPr="00916A3F">
          <w:t>s</w:t>
        </w:r>
        <w:r>
          <w:t>)</w:t>
        </w:r>
        <w:r w:rsidRPr="00916A3F">
          <w:t xml:space="preserve"> whether </w:t>
        </w:r>
      </w:ins>
      <w:ins w:id="13" w:author="董昊10033881" w:date="2021-11-04T19:23:00Z">
        <w:r w:rsidR="006D02F4">
          <w:t>the</w:t>
        </w:r>
      </w:ins>
      <w:ins w:id="14" w:author="董昊10033881" w:date="2021-10-22T16:25:00Z">
        <w:r w:rsidRPr="00916A3F">
          <w:t xml:space="preserve"> RSC is offering 5G ProSe Layer-2 or Layer-3 UE-to-Network Relay service</w:t>
        </w:r>
        <w:r>
          <w:t>.</w:t>
        </w:r>
      </w:ins>
    </w:p>
    <w:p w14:paraId="570D2591" w14:textId="77777777" w:rsidR="002F15EA" w:rsidRPr="0093004C" w:rsidRDefault="002F15EA" w:rsidP="002F15EA">
      <w:r w:rsidRPr="0093004C">
        <w:t xml:space="preserve">The following parameters are used </w:t>
      </w:r>
      <w:r>
        <w:rPr>
          <w:rFonts w:eastAsia="DengXian"/>
        </w:rPr>
        <w:t>for</w:t>
      </w:r>
      <w:r w:rsidRPr="0093004C">
        <w:t xml:space="preserve"> the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Solicitation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Discoverer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2E671148" w14:textId="77777777" w:rsidR="002F15EA" w:rsidRDefault="002F15EA" w:rsidP="002F15EA">
      <w:pPr>
        <w:pStyle w:val="B1"/>
      </w:pPr>
      <w:r w:rsidRPr="00917EB7">
        <w:t>-</w:t>
      </w:r>
      <w:r w:rsidRPr="00917EB7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rPr>
          <w:rFonts w:hint="eastAsia"/>
          <w:lang w:eastAsia="zh-CN"/>
        </w:rPr>
        <w:t xml:space="preserve">5G ProSe </w:t>
      </w:r>
      <w:r>
        <w:t xml:space="preserve">Remote-UE </w:t>
      </w:r>
      <w:r w:rsidRPr="004B2194">
        <w:t>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17EB7">
        <w:t>.</w:t>
      </w:r>
    </w:p>
    <w:p w14:paraId="430EB652" w14:textId="77777777" w:rsidR="002F15EA" w:rsidRPr="00395A71" w:rsidRDefault="002F15EA" w:rsidP="002F15EA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5.1.4.1</w:t>
      </w:r>
      <w:r w:rsidRPr="00BD6B10">
        <w:t>.</w:t>
      </w:r>
    </w:p>
    <w:p w14:paraId="2675465A" w14:textId="77777777" w:rsidR="002F15EA" w:rsidRPr="0093004C" w:rsidRDefault="002F15EA" w:rsidP="002F15EA">
      <w:pPr>
        <w:pStyle w:val="B1"/>
      </w:pPr>
      <w:r w:rsidRPr="0093004C">
        <w:t>-</w:t>
      </w:r>
      <w:r w:rsidRPr="0093004C">
        <w:tab/>
        <w:t>Discoverer Info: provides information about the discoverer user.</w:t>
      </w:r>
    </w:p>
    <w:p w14:paraId="7C18A702" w14:textId="77777777" w:rsidR="002F15EA" w:rsidRDefault="002F15EA" w:rsidP="002F15EA">
      <w:pPr>
        <w:pStyle w:val="B1"/>
        <w:rPr>
          <w:ins w:id="15" w:author="董昊10033881" w:date="2021-10-22T16:26:00Z"/>
        </w:rPr>
      </w:pPr>
      <w:r w:rsidRPr="0093004C">
        <w:t>-</w:t>
      </w:r>
      <w:r w:rsidRPr="0093004C">
        <w:tab/>
        <w:t xml:space="preserve">Relay Service Code: information about connectivity that the discoverer UE is interested in. The Relay Service Codes are configured in the </w:t>
      </w:r>
      <w:r>
        <w:rPr>
          <w:rFonts w:hint="eastAsia"/>
          <w:lang w:eastAsia="zh-CN"/>
        </w:rPr>
        <w:t xml:space="preserve">5G ProSe </w:t>
      </w:r>
      <w:r w:rsidRPr="0093004C">
        <w:t>Remote UEs interested in related connectivity services.</w:t>
      </w:r>
    </w:p>
    <w:p w14:paraId="3731C33D" w14:textId="355B872D" w:rsidR="002F15EA" w:rsidRPr="002F15EA" w:rsidRDefault="002F15EA" w:rsidP="002F15EA">
      <w:pPr>
        <w:pStyle w:val="B1"/>
      </w:pPr>
      <w:ins w:id="16" w:author="董昊10033881" w:date="2021-10-22T16:26:00Z">
        <w:r w:rsidRPr="0093004C">
          <w:t>-</w:t>
        </w:r>
        <w:r w:rsidRPr="0093004C">
          <w:tab/>
        </w:r>
        <w:r w:rsidRPr="00916A3F">
          <w:t>UE-to-Network Relay Layer Indicator</w:t>
        </w:r>
        <w:r>
          <w:t>(s):</w:t>
        </w:r>
        <w:r w:rsidRPr="00916A3F">
          <w:t xml:space="preserve"> indicate</w:t>
        </w:r>
        <w:r>
          <w:t>(</w:t>
        </w:r>
        <w:r w:rsidRPr="00916A3F">
          <w:t>s</w:t>
        </w:r>
        <w:r>
          <w:t>)</w:t>
        </w:r>
        <w:r w:rsidRPr="00916A3F">
          <w:t xml:space="preserve"> whether </w:t>
        </w:r>
      </w:ins>
      <w:ins w:id="17" w:author="董昊10033881" w:date="2021-11-04T19:23:00Z">
        <w:r w:rsidR="006D02F4">
          <w:t>the</w:t>
        </w:r>
      </w:ins>
      <w:ins w:id="18" w:author="董昊10033881" w:date="2021-10-22T16:26:00Z">
        <w:r w:rsidRPr="00916A3F">
          <w:t xml:space="preserve"> RSC is offering 5G ProSe Layer-2 or Layer-3 UE-to-Network Relay service</w:t>
        </w:r>
        <w:r>
          <w:t>.</w:t>
        </w:r>
      </w:ins>
    </w:p>
    <w:p w14:paraId="58CC0065" w14:textId="77777777" w:rsidR="002F15EA" w:rsidRPr="0093004C" w:rsidRDefault="002F15EA" w:rsidP="002F15EA">
      <w:r w:rsidRPr="0093004C">
        <w:t xml:space="preserve">The following parameters are used in the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Response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>
        <w:rPr>
          <w:rFonts w:eastAsia="DengXian"/>
        </w:rPr>
        <w:t>Discoveree</w:t>
      </w:r>
      <w:r w:rsidRPr="00917EB7">
        <w:rPr>
          <w:rFonts w:eastAsia="DengXian"/>
        </w:rPr>
        <w:t xml:space="preserve">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25380885" w14:textId="77777777" w:rsidR="002F15EA" w:rsidRDefault="002F15EA" w:rsidP="002F15EA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 w:rsidRPr="00196A70">
        <w:t xml:space="preserve"> </w:t>
      </w:r>
      <w:r>
        <w:t>t</w:t>
      </w:r>
      <w:r w:rsidRPr="004B2194">
        <w:t xml:space="preserve">he </w:t>
      </w:r>
      <w:r>
        <w:t xml:space="preserve">5G </w:t>
      </w:r>
      <w:r w:rsidRPr="0093004C">
        <w:rPr>
          <w:rFonts w:eastAsia="宋体"/>
          <w:lang w:eastAsia="zh-CN"/>
        </w:rPr>
        <w:t>ProSe</w:t>
      </w:r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71ABAA62" w14:textId="77777777" w:rsidR="002F15EA" w:rsidRPr="00395A71" w:rsidRDefault="002F15EA" w:rsidP="002F15EA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</w:t>
      </w:r>
      <w:r w:rsidRPr="00B44006">
        <w:t xml:space="preserve">set to the </w:t>
      </w:r>
      <w:r>
        <w:t>S</w:t>
      </w:r>
      <w:r w:rsidRPr="00B44006">
        <w:t>ource Layer-2 ID of the received</w:t>
      </w:r>
      <w:r w:rsidRPr="00441294"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t>UE-to-Network Relay Discovery</w:t>
      </w:r>
      <w:r w:rsidRPr="00B44006">
        <w:t xml:space="preserve"> </w:t>
      </w:r>
      <w:r>
        <w:t>Solicitation</w:t>
      </w:r>
      <w:r w:rsidRPr="00B44006">
        <w:t xml:space="preserve"> message</w:t>
      </w:r>
      <w:r>
        <w:t>.</w:t>
      </w:r>
    </w:p>
    <w:p w14:paraId="61B46A29" w14:textId="77777777" w:rsidR="002F15EA" w:rsidRPr="0093004C" w:rsidRDefault="002F15EA" w:rsidP="002F15EA">
      <w:pPr>
        <w:pStyle w:val="B1"/>
      </w:pPr>
      <w:r w:rsidRPr="0093004C">
        <w:t>-</w:t>
      </w:r>
      <w:r w:rsidRPr="0093004C">
        <w:tab/>
        <w:t xml:space="preserve">Relay Service Code: identifies the connectivity service the </w:t>
      </w:r>
      <w:r>
        <w:t xml:space="preserve">5G </w:t>
      </w:r>
      <w:r w:rsidRPr="0093004C">
        <w:t xml:space="preserve">ProSe UE-to-Network Relay provides to </w:t>
      </w:r>
      <w:r>
        <w:rPr>
          <w:rFonts w:hint="eastAsia"/>
          <w:lang w:eastAsia="zh-CN"/>
        </w:rPr>
        <w:t xml:space="preserve">5G ProSe </w:t>
      </w:r>
      <w:r w:rsidRPr="0093004C">
        <w:t>Remote UEs that matches the Relay Service Code from the corresponding Discovery Solicitation message.</w:t>
      </w:r>
    </w:p>
    <w:p w14:paraId="61598AC6" w14:textId="77777777" w:rsidR="002F15EA" w:rsidRPr="0093004C" w:rsidRDefault="002F15EA" w:rsidP="002F15EA">
      <w:pPr>
        <w:pStyle w:val="B1"/>
      </w:pPr>
      <w:r w:rsidRPr="0093004C">
        <w:t>-</w:t>
      </w:r>
      <w:r w:rsidRPr="0093004C">
        <w:tab/>
        <w:t>Discoveree Info: provides information about the discoveree.</w:t>
      </w:r>
    </w:p>
    <w:p w14:paraId="63B917A3" w14:textId="77777777" w:rsidR="002F15EA" w:rsidRPr="002F15EA" w:rsidRDefault="002F15EA" w:rsidP="0007371A">
      <w:pPr>
        <w:rPr>
          <w:color w:val="FF0000"/>
          <w:sz w:val="28"/>
          <w:szCs w:val="28"/>
        </w:rPr>
      </w:pPr>
    </w:p>
    <w:p w14:paraId="309CB376" w14:textId="77777777" w:rsidR="002F15EA" w:rsidRDefault="002F15EA" w:rsidP="002F15E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ECBC82E" w14:textId="77777777" w:rsidR="002F15EA" w:rsidRDefault="002F15EA" w:rsidP="0007371A">
      <w:pPr>
        <w:rPr>
          <w:color w:val="FF0000"/>
          <w:sz w:val="28"/>
          <w:szCs w:val="28"/>
          <w:lang w:eastAsia="zh-CN"/>
        </w:rPr>
      </w:pPr>
    </w:p>
    <w:p w14:paraId="0DC31B10" w14:textId="77777777" w:rsidR="00686D17" w:rsidRPr="0093004C" w:rsidRDefault="00686D17" w:rsidP="00686D17">
      <w:pPr>
        <w:pStyle w:val="5"/>
        <w:rPr>
          <w:lang w:eastAsia="zh-CN"/>
        </w:rPr>
      </w:pPr>
      <w:bookmarkStart w:id="19" w:name="_Toc69883583"/>
      <w:bookmarkStart w:id="20" w:name="_Toc73625600"/>
      <w:bookmarkStart w:id="21" w:name="_Toc81548036"/>
      <w:r w:rsidRPr="0093004C">
        <w:rPr>
          <w:lang w:eastAsia="zh-CN"/>
        </w:rPr>
        <w:t>6.3.2.3.2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UE-to-Network Relay Discovery with Model A</w:t>
      </w:r>
      <w:bookmarkEnd w:id="19"/>
      <w:bookmarkEnd w:id="20"/>
      <w:bookmarkEnd w:id="21"/>
    </w:p>
    <w:p w14:paraId="10F1E5BE" w14:textId="77777777" w:rsidR="00686D17" w:rsidRPr="0093004C" w:rsidRDefault="00686D17" w:rsidP="00686D17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6.3.2.3.2-1 is the procedure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UE-to-Network Discovery with Model A.</w:t>
      </w:r>
    </w:p>
    <w:p w14:paraId="2B0774F4" w14:textId="77777777" w:rsidR="00686D17" w:rsidRPr="0093004C" w:rsidRDefault="00686D17" w:rsidP="00686D17">
      <w:pPr>
        <w:pStyle w:val="TH"/>
      </w:pPr>
      <w:r w:rsidRPr="0093004C">
        <w:object w:dxaOrig="8461" w:dyaOrig="3705" w14:anchorId="663B58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15pt;height:187.1pt" o:ole="">
            <v:imagedata r:id="rId12" o:title=""/>
          </v:shape>
          <o:OLEObject Type="Embed" ProgID="Visio.Drawing.15" ShapeID="_x0000_i1025" DrawAspect="Content" ObjectID="_1697904126" r:id="rId13"/>
        </w:object>
      </w:r>
    </w:p>
    <w:p w14:paraId="581E80B1" w14:textId="77777777" w:rsidR="00686D17" w:rsidRPr="0093004C" w:rsidRDefault="00686D17" w:rsidP="00686D17">
      <w:pPr>
        <w:pStyle w:val="TF"/>
      </w:pPr>
      <w:r w:rsidRPr="0093004C">
        <w:t xml:space="preserve">Figure 6.3.2.3.2-1: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with Model A</w:t>
      </w:r>
    </w:p>
    <w:p w14:paraId="253BEE27" w14:textId="129256D2" w:rsidR="00686D17" w:rsidRDefault="00686D17" w:rsidP="00686D17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sends a UE-to-Network Relay Discovery Announcement message. </w:t>
      </w:r>
      <w:r>
        <w:rPr>
          <w:lang w:eastAsia="zh-CN"/>
        </w:rPr>
        <w:t>The UE-to-Network Relay Discovery Announcement message contains</w:t>
      </w:r>
      <w:r w:rsidRPr="00AE1F3A">
        <w:t xml:space="preserve"> </w:t>
      </w:r>
      <w:r w:rsidRPr="0093004C">
        <w:t>the Type of Discovery Message</w:t>
      </w:r>
      <w:r>
        <w:t>,</w:t>
      </w:r>
      <w:r>
        <w:rPr>
          <w:lang w:eastAsia="zh-CN"/>
        </w:rPr>
        <w:t xml:space="preserve"> </w:t>
      </w:r>
      <w:r w:rsidRPr="00917EB7">
        <w:rPr>
          <w:rFonts w:eastAsia="DengXian"/>
        </w:rPr>
        <w:t>Announcer Info</w:t>
      </w:r>
      <w:del w:id="22" w:author="董昊10033881" w:date="2021-10-22T16:18:00Z">
        <w:r w:rsidDel="00B6446B">
          <w:rPr>
            <w:rFonts w:eastAsia="DengXian"/>
          </w:rPr>
          <w:delText xml:space="preserve"> and</w:delText>
        </w:r>
      </w:del>
      <w:ins w:id="23" w:author="董昊10033881" w:date="2021-10-22T16:18:00Z">
        <w:r w:rsidR="00B6446B">
          <w:rPr>
            <w:rFonts w:eastAsia="DengXian"/>
          </w:rPr>
          <w:t>,</w:t>
        </w:r>
      </w:ins>
      <w:r>
        <w:rPr>
          <w:rFonts w:eastAsia="DengXian"/>
        </w:rPr>
        <w:t xml:space="preserve"> RSC</w:t>
      </w:r>
      <w:ins w:id="24" w:author="董昊10033881" w:date="2021-10-22T16:18:00Z">
        <w:r w:rsidR="00B6446B">
          <w:rPr>
            <w:rFonts w:eastAsia="DengXian"/>
          </w:rPr>
          <w:t xml:space="preserve"> and </w:t>
        </w:r>
        <w:r w:rsidR="00B6446B" w:rsidRPr="00916A3F">
          <w:t>UE-to-Network Relay Layer Indicator(s)</w:t>
        </w:r>
      </w:ins>
      <w:r>
        <w:rPr>
          <w:rFonts w:eastAsia="DengXian"/>
        </w:rPr>
        <w:t xml:space="preserve">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>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072C1E92" w14:textId="77777777" w:rsidR="00686D17" w:rsidRPr="00395A71" w:rsidRDefault="00686D17" w:rsidP="00686D17">
      <w:pPr>
        <w:pStyle w:val="B1"/>
        <w:rPr>
          <w:lang w:eastAsia="zh-CN"/>
        </w:rPr>
      </w:pPr>
      <w:r>
        <w:rPr>
          <w:lang w:eastAsia="zh-CN"/>
        </w:rPr>
        <w:tab/>
      </w:r>
      <w:r w:rsidRPr="00395A7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5G ProSe </w:t>
      </w:r>
      <w:r w:rsidRPr="00395A71">
        <w:rPr>
          <w:lang w:eastAsia="zh-CN"/>
        </w:rPr>
        <w:t xml:space="preserve">Layer-3 UE-to-Network Relay, the </w:t>
      </w:r>
      <w:r>
        <w:rPr>
          <w:rFonts w:hint="eastAsia"/>
          <w:lang w:eastAsia="zh-CN"/>
        </w:rPr>
        <w:t xml:space="preserve">5G ProSe Layer-3 </w:t>
      </w:r>
      <w:r w:rsidRPr="00395A71">
        <w:rPr>
          <w:lang w:eastAsia="zh-CN"/>
        </w:rPr>
        <w:t>UE-to-Network Relay shall only include a RSC in the UE-to-Network Relay Discovery Announcement when the S-NSSAI associated with that RSC belongs to the Allowed NSSAI of the UE-to-Network Relay.</w:t>
      </w:r>
    </w:p>
    <w:p w14:paraId="429D76B2" w14:textId="77777777" w:rsidR="00686D17" w:rsidRPr="00395A71" w:rsidRDefault="00686D17" w:rsidP="00686D17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Pr="00A95574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5G ProSe </w:t>
      </w:r>
      <w:r>
        <w:rPr>
          <w:rFonts w:eastAsia="DengXian"/>
          <w:lang w:eastAsia="zh-CN"/>
        </w:rPr>
        <w:t>Remote</w:t>
      </w:r>
      <w:r w:rsidRPr="00A95574">
        <w:rPr>
          <w:rFonts w:eastAsia="DengXian"/>
          <w:lang w:eastAsia="zh-CN"/>
        </w:rPr>
        <w:t xml:space="preserve"> UE </w:t>
      </w:r>
      <w:r>
        <w:rPr>
          <w:rFonts w:eastAsia="DengXian"/>
          <w:lang w:eastAsia="zh-CN"/>
        </w:rPr>
        <w:t xml:space="preserve">(1 to 3) </w:t>
      </w:r>
      <w:r w:rsidRPr="00A95574">
        <w:rPr>
          <w:rFonts w:eastAsia="DengXian"/>
          <w:lang w:eastAsia="zh-CN"/>
        </w:rPr>
        <w:t>determines the Destination Layer-2 ID for signalling reception. The Destination Layer-2 ID is configured with the UE(s) as specified in clause 5.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4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</w:p>
    <w:p w14:paraId="2DDF5239" w14:textId="77777777" w:rsidR="00686D17" w:rsidRPr="0093004C" w:rsidRDefault="00686D17" w:rsidP="00686D17">
      <w:pPr>
        <w:pStyle w:val="B1"/>
        <w:rPr>
          <w:rFonts w:eastAsia="DengXian"/>
          <w:lang w:eastAsia="zh-CN"/>
        </w:rPr>
      </w:pPr>
      <w:r w:rsidRPr="0093004C"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 xml:space="preserve">5G ProSe </w:t>
      </w:r>
      <w:r w:rsidRPr="0093004C">
        <w:rPr>
          <w:rFonts w:eastAsia="DengXian"/>
          <w:lang w:eastAsia="zh-CN"/>
        </w:rPr>
        <w:t xml:space="preserve">Remote UE (1 to 3) monitors </w:t>
      </w:r>
      <w:r w:rsidRPr="0093004C">
        <w:t>announcement messages</w:t>
      </w:r>
      <w:r w:rsidRPr="0093004C">
        <w:rPr>
          <w:rFonts w:eastAsia="DengXian"/>
          <w:lang w:eastAsia="zh-CN"/>
        </w:rPr>
        <w:t xml:space="preserve"> with the </w:t>
      </w:r>
      <w:r>
        <w:rPr>
          <w:rFonts w:eastAsia="DengXian" w:hint="eastAsia"/>
          <w:lang w:eastAsia="zh-CN"/>
        </w:rPr>
        <w:t xml:space="preserve">5G ProSe </w:t>
      </w:r>
      <w:r w:rsidRPr="0093004C">
        <w:rPr>
          <w:lang w:eastAsia="zh-CN"/>
        </w:rPr>
        <w:t>UE-to-Network RSC corresponding to the desired services</w:t>
      </w:r>
      <w:r w:rsidRPr="0093004C">
        <w:rPr>
          <w:rFonts w:eastAsia="DengXian"/>
          <w:lang w:eastAsia="zh-CN"/>
        </w:rPr>
        <w:t>.</w:t>
      </w:r>
    </w:p>
    <w:p w14:paraId="6B621A17" w14:textId="77777777" w:rsidR="00686D17" w:rsidRDefault="00686D17" w:rsidP="00686D17">
      <w:pPr>
        <w:rPr>
          <w:lang w:eastAsia="zh-CN"/>
        </w:rPr>
      </w:pPr>
      <w:r w:rsidRPr="0093004C">
        <w:rPr>
          <w:lang w:eastAsia="zh-CN"/>
        </w:rPr>
        <w:t xml:space="preserve">Optionally, the </w:t>
      </w:r>
      <w:r>
        <w:rPr>
          <w:rFonts w:hint="eastAsia"/>
          <w:lang w:eastAsia="zh-CN"/>
        </w:rPr>
        <w:t xml:space="preserve">5G </w:t>
      </w:r>
      <w:r w:rsidRPr="0093004C">
        <w:rPr>
          <w:lang w:eastAsia="zh-CN"/>
        </w:rPr>
        <w:t>ProSe UE-to-Network Relay may also send UE-to-Network Relay Discovery Additional Information messages. The parameters contained in this message are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2D8FC5D7" w14:textId="77777777" w:rsidR="00686D17" w:rsidRDefault="00686D17" w:rsidP="00686D17">
      <w:r>
        <w:t>The 5G ProSe Remote UE selects the 5G ProSe UE-to-Network Relay based on the information received in step 1.</w:t>
      </w:r>
    </w:p>
    <w:p w14:paraId="7FA588B7" w14:textId="77777777" w:rsidR="00686D17" w:rsidRPr="0093004C" w:rsidRDefault="00686D17" w:rsidP="00686D17">
      <w:pPr>
        <w:pStyle w:val="NO"/>
        <w:rPr>
          <w:lang w:eastAsia="zh-CN"/>
        </w:rPr>
      </w:pPr>
      <w:r w:rsidRPr="0093004C">
        <w:t>NOTE:</w:t>
      </w:r>
      <w:r w:rsidRPr="0093004C">
        <w:tab/>
        <w:t>Access Stratum</w:t>
      </w:r>
      <w:r w:rsidRPr="000727FA">
        <w:t xml:space="preserve"> layer information used for </w:t>
      </w:r>
      <w:r>
        <w:t>5G ProSe UE-to-Network Relay s</w:t>
      </w:r>
      <w:r w:rsidRPr="000727FA">
        <w:t xml:space="preserve">election is </w:t>
      </w:r>
      <w:r>
        <w:t xml:space="preserve">specified in </w:t>
      </w:r>
      <w:r w:rsidRPr="000727FA">
        <w:t>RAN specifications</w:t>
      </w:r>
      <w:r w:rsidRPr="0093004C">
        <w:t>.</w:t>
      </w:r>
    </w:p>
    <w:p w14:paraId="04F3FBF1" w14:textId="77777777" w:rsidR="00686D17" w:rsidRPr="00686D17" w:rsidRDefault="00686D17" w:rsidP="00580698"/>
    <w:p w14:paraId="7677E0AF" w14:textId="66FDC5DE" w:rsidR="00686D17" w:rsidRDefault="00686D17" w:rsidP="00686D17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 w:rsidR="002F15EA">
        <w:rPr>
          <w:color w:val="FF0000"/>
          <w:sz w:val="28"/>
          <w:szCs w:val="28"/>
          <w:lang w:eastAsia="zh-CN"/>
        </w:rPr>
        <w:t>THIRD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71030BE8" w14:textId="77777777" w:rsidR="00686D17" w:rsidRPr="0093004C" w:rsidRDefault="00686D17" w:rsidP="00686D17">
      <w:pPr>
        <w:pStyle w:val="5"/>
        <w:rPr>
          <w:lang w:eastAsia="zh-CN"/>
        </w:rPr>
      </w:pPr>
      <w:bookmarkStart w:id="25" w:name="_Toc69883584"/>
      <w:bookmarkStart w:id="26" w:name="_Toc73625601"/>
      <w:bookmarkStart w:id="27" w:name="_Toc81548037"/>
      <w:r w:rsidRPr="0093004C">
        <w:rPr>
          <w:lang w:eastAsia="zh-CN"/>
        </w:rPr>
        <w:t>6.3.2.3.3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UE-to-Network Relay Discovery with Model B</w:t>
      </w:r>
      <w:bookmarkEnd w:id="25"/>
      <w:bookmarkEnd w:id="26"/>
      <w:bookmarkEnd w:id="27"/>
    </w:p>
    <w:p w14:paraId="1CECBCF8" w14:textId="77777777" w:rsidR="00686D17" w:rsidRPr="0093004C" w:rsidRDefault="00686D17" w:rsidP="00686D17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6.3.2.3.3-1 is the procedure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UE-to-Network Relay Discovery with Model B.</w:t>
      </w:r>
    </w:p>
    <w:p w14:paraId="411A28F8" w14:textId="77777777" w:rsidR="00686D17" w:rsidRPr="0093004C" w:rsidRDefault="00686D17" w:rsidP="00686D17">
      <w:pPr>
        <w:pStyle w:val="TH"/>
      </w:pPr>
      <w:r w:rsidRPr="0093004C">
        <w:object w:dxaOrig="8460" w:dyaOrig="3016" w14:anchorId="2B4429C4">
          <v:shape id="_x0000_i1026" type="#_x0000_t75" style="width:423.9pt;height:152.45pt" o:ole="">
            <v:imagedata r:id="rId14" o:title=""/>
          </v:shape>
          <o:OLEObject Type="Embed" ProgID="Visio.Drawing.15" ShapeID="_x0000_i1026" DrawAspect="Content" ObjectID="_1697904127" r:id="rId15"/>
        </w:object>
      </w:r>
    </w:p>
    <w:p w14:paraId="23A298BF" w14:textId="77777777" w:rsidR="00686D17" w:rsidRPr="0093004C" w:rsidRDefault="00686D17" w:rsidP="00686D17">
      <w:pPr>
        <w:pStyle w:val="TF"/>
      </w:pPr>
      <w:r w:rsidRPr="0093004C">
        <w:t xml:space="preserve">Figure 6.3.2.3.3-1: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with Model B</w:t>
      </w:r>
    </w:p>
    <w:p w14:paraId="2FCAAB62" w14:textId="7801A70B" w:rsidR="00686D17" w:rsidRDefault="00686D17" w:rsidP="00686D17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t xml:space="preserve">5G ProSe </w:t>
      </w:r>
      <w:r w:rsidRPr="0093004C">
        <w:rPr>
          <w:lang w:eastAsia="zh-CN"/>
        </w:rPr>
        <w:t>Remote UE sends a</w:t>
      </w:r>
      <w:r w:rsidRPr="0093004C">
        <w:t xml:space="preserve"> </w:t>
      </w:r>
      <w:r>
        <w:t>5G ProSe</w:t>
      </w:r>
      <w:r w:rsidRPr="0093004C">
        <w:rPr>
          <w:lang w:eastAsia="zh-CN"/>
        </w:rPr>
        <w:t xml:space="preserve"> UE-to-Network Relay Discovery Solicitation message. </w:t>
      </w:r>
      <w:r>
        <w:rPr>
          <w:lang w:eastAsia="zh-CN"/>
        </w:rPr>
        <w:t>The</w:t>
      </w:r>
      <w:r w:rsidRPr="0093004C">
        <w:t xml:space="preserve"> </w:t>
      </w:r>
      <w:r>
        <w:t>5G ProSe</w:t>
      </w:r>
      <w:r>
        <w:rPr>
          <w:lang w:eastAsia="zh-CN"/>
        </w:rPr>
        <w:t xml:space="preserve"> UE-to-Network Discovery Solicitation</w:t>
      </w:r>
      <w:r w:rsidRPr="0093004C">
        <w:rPr>
          <w:lang w:eastAsia="zh-CN"/>
        </w:rPr>
        <w:t xml:space="preserve"> message </w:t>
      </w:r>
      <w:r>
        <w:rPr>
          <w:lang w:eastAsia="zh-CN"/>
        </w:rPr>
        <w:t>contains</w:t>
      </w:r>
      <w:r w:rsidRPr="002B17D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3004C">
        <w:rPr>
          <w:lang w:eastAsia="zh-CN"/>
        </w:rPr>
        <w:t>Type of Discovery Message</w:t>
      </w:r>
      <w:r>
        <w:rPr>
          <w:lang w:eastAsia="zh-CN"/>
        </w:rPr>
        <w:t xml:space="preserve">, </w:t>
      </w:r>
      <w:r w:rsidRPr="00917EB7">
        <w:rPr>
          <w:rFonts w:eastAsia="DengXian"/>
        </w:rPr>
        <w:t>Discoverer Info</w:t>
      </w:r>
      <w:del w:id="28" w:author="董昊10033881" w:date="2021-10-22T16:18:00Z">
        <w:r w:rsidDel="00B6446B">
          <w:rPr>
            <w:rFonts w:eastAsia="DengXian"/>
          </w:rPr>
          <w:delText xml:space="preserve"> and</w:delText>
        </w:r>
      </w:del>
      <w:ins w:id="29" w:author="董昊10033881" w:date="2021-10-22T16:18:00Z">
        <w:r w:rsidR="00B6446B">
          <w:rPr>
            <w:rFonts w:eastAsia="DengXian"/>
          </w:rPr>
          <w:t>,</w:t>
        </w:r>
      </w:ins>
      <w:r>
        <w:rPr>
          <w:rFonts w:eastAsia="DengXian"/>
        </w:rPr>
        <w:t xml:space="preserve"> RSC</w:t>
      </w:r>
      <w:ins w:id="30" w:author="董昊10033881" w:date="2021-10-22T16:18:00Z">
        <w:r w:rsidR="00B6446B">
          <w:rPr>
            <w:rFonts w:eastAsia="DengXian"/>
          </w:rPr>
          <w:t xml:space="preserve"> and </w:t>
        </w:r>
        <w:r w:rsidR="00B6446B" w:rsidRPr="00916A3F">
          <w:t>UE-to-Network Relay Layer Indicator(s)</w:t>
        </w:r>
      </w:ins>
      <w:r>
        <w:rPr>
          <w:lang w:eastAsia="zh-CN"/>
        </w:rPr>
        <w:t xml:space="preserve">, and is send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 The</w:t>
      </w:r>
      <w:r w:rsidRPr="0093004C">
        <w:t xml:space="preserve"> </w:t>
      </w:r>
      <w:r>
        <w:t>5G ProSe</w:t>
      </w:r>
      <w:r w:rsidRPr="0093004C">
        <w:rPr>
          <w:lang w:eastAsia="zh-CN"/>
        </w:rPr>
        <w:t xml:space="preserve"> Remote UE discovering a</w:t>
      </w:r>
      <w:r w:rsidRPr="0093004C">
        <w:t xml:space="preserve"> </w:t>
      </w:r>
      <w:r>
        <w:t>5G ProSe</w:t>
      </w:r>
      <w:r w:rsidRPr="0093004C">
        <w:rPr>
          <w:lang w:eastAsia="zh-CN"/>
        </w:rPr>
        <w:t xml:space="preserve"> UE-to-Network Relay sends a solicitation message with the RSC which is associated to the desired connectivity service.</w:t>
      </w:r>
      <w:r>
        <w:rPr>
          <w:rFonts w:eastAsia="DengXian"/>
          <w:lang w:eastAsia="zh-CN"/>
        </w:rPr>
        <w:t xml:space="preserve"> T</w:t>
      </w:r>
      <w:r w:rsidRPr="00CE6CFF">
        <w:rPr>
          <w:rFonts w:eastAsia="DengXian"/>
          <w:lang w:eastAsia="zh-CN"/>
        </w:rPr>
        <w:t xml:space="preserve">he RSC </w:t>
      </w:r>
      <w:r>
        <w:rPr>
          <w:rFonts w:eastAsia="DengXian"/>
          <w:lang w:eastAsia="zh-CN"/>
        </w:rPr>
        <w:t xml:space="preserve">is </w:t>
      </w:r>
      <w:r w:rsidRPr="00CE6CFF">
        <w:rPr>
          <w:rFonts w:eastAsia="DengXian"/>
          <w:lang w:eastAsia="zh-CN"/>
        </w:rPr>
        <w:t xml:space="preserve">based on the </w:t>
      </w:r>
      <w:r>
        <w:rPr>
          <w:rFonts w:eastAsia="DengXian"/>
          <w:lang w:eastAsia="zh-CN"/>
        </w:rPr>
        <w:t xml:space="preserve">Policy/Parameters </w:t>
      </w:r>
      <w:r w:rsidRPr="00CE6CFF">
        <w:rPr>
          <w:rFonts w:eastAsia="DengXian"/>
          <w:lang w:eastAsia="zh-CN"/>
        </w:rPr>
        <w:t>specified in clause</w:t>
      </w:r>
      <w:r w:rsidRPr="00A95574">
        <w:rPr>
          <w:lang w:eastAsia="zh-CN"/>
        </w:rPr>
        <w:t> </w:t>
      </w:r>
      <w:r w:rsidRPr="00CE6CFF">
        <w:rPr>
          <w:rFonts w:eastAsia="DengXian"/>
          <w:lang w:eastAsia="zh-CN"/>
        </w:rPr>
        <w:t>5.1.4.1.</w:t>
      </w:r>
    </w:p>
    <w:p w14:paraId="0D1D99D5" w14:textId="77777777" w:rsidR="00686D17" w:rsidRPr="00395A71" w:rsidRDefault="00686D17" w:rsidP="00686D17">
      <w:pPr>
        <w:pStyle w:val="B1"/>
        <w:rPr>
          <w:lang w:eastAsia="zh-CN"/>
        </w:rPr>
      </w:pPr>
      <w:r>
        <w:rPr>
          <w:lang w:eastAsia="zh-CN"/>
        </w:rPr>
        <w:tab/>
      </w:r>
      <w:r w:rsidRPr="00A95574">
        <w:rPr>
          <w:lang w:eastAsia="zh-CN"/>
        </w:rPr>
        <w:t>How the</w:t>
      </w:r>
      <w:r w:rsidRPr="0093004C">
        <w:t xml:space="preserve"> </w:t>
      </w:r>
      <w:r>
        <w:t>5G ProSe</w:t>
      </w:r>
      <w:r w:rsidRPr="00A95574">
        <w:rPr>
          <w:lang w:eastAsia="zh-CN"/>
        </w:rPr>
        <w:t xml:space="preserve"> </w:t>
      </w:r>
      <w:r>
        <w:rPr>
          <w:lang w:eastAsia="zh-CN"/>
        </w:rPr>
        <w:t>UE-to-Network Relays</w:t>
      </w:r>
      <w:r w:rsidRPr="00A95574">
        <w:rPr>
          <w:lang w:eastAsia="zh-CN"/>
        </w:rPr>
        <w:t xml:space="preserve"> </w:t>
      </w:r>
      <w:r>
        <w:rPr>
          <w:lang w:eastAsia="zh-CN"/>
        </w:rPr>
        <w:t xml:space="preserve">(1 to 3) </w:t>
      </w:r>
      <w:r w:rsidRPr="00A95574">
        <w:rPr>
          <w:lang w:eastAsia="zh-CN"/>
        </w:rPr>
        <w:t>determine the Destination Layer-2 ID for signalling reception</w:t>
      </w:r>
      <w:r>
        <w:rPr>
          <w:lang w:eastAsia="zh-CN"/>
        </w:rPr>
        <w:t xml:space="preserve"> is specified in clause 5.8.3. </w:t>
      </w:r>
      <w:r w:rsidRPr="00A95574">
        <w:rPr>
          <w:lang w:eastAsia="zh-CN"/>
        </w:rPr>
        <w:t xml:space="preserve">The Destination Layer-2 ID is configured with the UE(s) </w:t>
      </w:r>
      <w:r>
        <w:rPr>
          <w:lang w:eastAsia="zh-CN"/>
        </w:rPr>
        <w:t xml:space="preserve">as </w:t>
      </w:r>
      <w:r w:rsidRPr="00A95574">
        <w:rPr>
          <w:lang w:eastAsia="zh-CN"/>
        </w:rPr>
        <w:t>specified in clause 5.</w:t>
      </w:r>
      <w:r>
        <w:rPr>
          <w:lang w:eastAsia="zh-CN"/>
        </w:rPr>
        <w:t>1</w:t>
      </w:r>
      <w:r w:rsidRPr="00A95574">
        <w:rPr>
          <w:lang w:eastAsia="zh-CN"/>
        </w:rPr>
        <w:t>.</w:t>
      </w:r>
      <w:r>
        <w:rPr>
          <w:lang w:eastAsia="zh-CN"/>
        </w:rPr>
        <w:t>4</w:t>
      </w:r>
      <w:r w:rsidRPr="00A95574">
        <w:rPr>
          <w:lang w:eastAsia="zh-CN"/>
        </w:rPr>
        <w:t>.</w:t>
      </w:r>
      <w:r>
        <w:rPr>
          <w:lang w:eastAsia="zh-CN"/>
        </w:rPr>
        <w:t>1</w:t>
      </w:r>
      <w:r w:rsidRPr="00A95574">
        <w:rPr>
          <w:lang w:eastAsia="zh-CN"/>
        </w:rPr>
        <w:t>.</w:t>
      </w:r>
    </w:p>
    <w:p w14:paraId="43A341F1" w14:textId="77777777" w:rsidR="00686D17" w:rsidRDefault="00686D17" w:rsidP="00686D17">
      <w:pPr>
        <w:pStyle w:val="B1"/>
        <w:rPr>
          <w:lang w:eastAsia="zh-CN"/>
        </w:rPr>
      </w:pPr>
      <w:r w:rsidRPr="0093004C">
        <w:rPr>
          <w:lang w:eastAsia="zh-CN"/>
        </w:rPr>
        <w:t>2.</w:t>
      </w:r>
      <w:r w:rsidRPr="0093004C">
        <w:rPr>
          <w:lang w:eastAsia="zh-CN"/>
        </w:rPr>
        <w:tab/>
        <w:t>The</w:t>
      </w:r>
      <w:r w:rsidRPr="0093004C">
        <w:t xml:space="preserve"> </w:t>
      </w:r>
      <w:r>
        <w:t>5G ProSe</w:t>
      </w:r>
      <w:r w:rsidRPr="0093004C">
        <w:rPr>
          <w:lang w:eastAsia="zh-CN"/>
        </w:rPr>
        <w:t xml:space="preserve"> UE-to-Network Relays (1 </w:t>
      </w:r>
      <w:r w:rsidRPr="005703FF">
        <w:rPr>
          <w:lang w:eastAsia="zh-CN"/>
        </w:rPr>
        <w:t>and 2</w:t>
      </w:r>
      <w:r w:rsidRPr="0093004C">
        <w:rPr>
          <w:lang w:eastAsia="zh-CN"/>
        </w:rPr>
        <w:t xml:space="preserve">) that match the values of the RSC contained in the solicitation message respond to the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Remote UE with a UE-to-Network Relay Discovery Response message. </w:t>
      </w:r>
      <w:r>
        <w:rPr>
          <w:lang w:eastAsia="zh-CN"/>
        </w:rPr>
        <w:t>The</w:t>
      </w:r>
      <w:r w:rsidRPr="0093004C">
        <w:t xml:space="preserve"> </w:t>
      </w:r>
      <w:r>
        <w:t>5G ProSe</w:t>
      </w:r>
      <w:r>
        <w:rPr>
          <w:lang w:eastAsia="zh-CN"/>
        </w:rPr>
        <w:t xml:space="preserve"> UE-to-Network Relay Discovery Response</w:t>
      </w:r>
      <w:r w:rsidRPr="0093004C">
        <w:rPr>
          <w:lang w:eastAsia="zh-CN"/>
        </w:rPr>
        <w:t xml:space="preserve"> message </w:t>
      </w:r>
      <w:r>
        <w:rPr>
          <w:lang w:eastAsia="zh-CN"/>
        </w:rPr>
        <w:t>contains</w:t>
      </w:r>
      <w:r w:rsidRPr="00B61B5E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bookmarkStart w:id="31" w:name="OLE_LINK1"/>
      <w:bookmarkStart w:id="32" w:name="OLE_LINK2"/>
      <w:r w:rsidRPr="0093004C">
        <w:rPr>
          <w:lang w:eastAsia="zh-CN"/>
        </w:rPr>
        <w:t>Type of Discovery Message</w:t>
      </w:r>
      <w:bookmarkEnd w:id="31"/>
      <w:bookmarkEnd w:id="32"/>
      <w:r>
        <w:rPr>
          <w:lang w:eastAsia="zh-CN"/>
        </w:rPr>
        <w:t xml:space="preserve">, </w:t>
      </w:r>
      <w:r w:rsidRPr="00917EB7">
        <w:rPr>
          <w:rFonts w:eastAsia="DengXian"/>
        </w:rPr>
        <w:t>Discoveree Info</w:t>
      </w:r>
      <w:r>
        <w:rPr>
          <w:rFonts w:eastAsia="DengXian"/>
        </w:rPr>
        <w:t xml:space="preserve"> and RSC</w:t>
      </w:r>
      <w:r>
        <w:rPr>
          <w:lang w:eastAsia="zh-CN"/>
        </w:rPr>
        <w:t xml:space="preserve">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692591EA" w14:textId="77777777" w:rsidR="00686D17" w:rsidRPr="00D14ACC" w:rsidRDefault="00686D17" w:rsidP="00686D17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Pr="0093004C">
        <w:t xml:space="preserve"> </w:t>
      </w:r>
      <w:r>
        <w:t>5G ProSe</w:t>
      </w:r>
      <w:r>
        <w:rPr>
          <w:lang w:eastAsia="zh-CN"/>
        </w:rPr>
        <w:t xml:space="preserve"> Layer-3</w:t>
      </w:r>
      <w:r w:rsidRPr="003E0912">
        <w:rPr>
          <w:lang w:eastAsia="zh-CN"/>
        </w:rPr>
        <w:t xml:space="preserve"> UE-to-Network Relay</w:t>
      </w:r>
      <w:r>
        <w:rPr>
          <w:lang w:eastAsia="zh-CN"/>
        </w:rPr>
        <w:t xml:space="preserve">, </w:t>
      </w:r>
      <w:r>
        <w:rPr>
          <w:rFonts w:eastAsia="DengXian"/>
          <w:lang w:eastAsia="zh-CN"/>
        </w:rPr>
        <w:t>the</w:t>
      </w:r>
      <w:r w:rsidRPr="0093004C">
        <w:t xml:space="preserve"> </w:t>
      </w:r>
      <w:r>
        <w:t>5G ProSe</w:t>
      </w:r>
      <w:r>
        <w:rPr>
          <w:rFonts w:eastAsia="DengXian"/>
          <w:lang w:eastAsia="zh-CN"/>
        </w:rPr>
        <w:t xml:space="preserve"> UE-to-Network Relay shall only respond to a matching RSC in the </w:t>
      </w:r>
      <w:r w:rsidRPr="003E0912">
        <w:rPr>
          <w:rFonts w:eastAsia="DengXian"/>
          <w:lang w:eastAsia="zh-CN"/>
        </w:rPr>
        <w:t xml:space="preserve">UE-to-Network Relay </w:t>
      </w:r>
      <w:r>
        <w:rPr>
          <w:rFonts w:eastAsia="DengXian"/>
          <w:lang w:eastAsia="zh-CN"/>
        </w:rPr>
        <w:t xml:space="preserve">Discovery Solicitation message </w:t>
      </w:r>
      <w:r w:rsidRPr="00B20BB3">
        <w:rPr>
          <w:rFonts w:eastAsia="DengXian"/>
          <w:lang w:eastAsia="zh-CN"/>
        </w:rPr>
        <w:t>when</w:t>
      </w:r>
      <w:r w:rsidRPr="00B20BB3">
        <w:rPr>
          <w:lang w:eastAsia="zh-CN"/>
        </w:rPr>
        <w:t xml:space="preserve"> the S-</w:t>
      </w:r>
      <w:r w:rsidRPr="003E0912">
        <w:rPr>
          <w:lang w:eastAsia="zh-CN"/>
        </w:rPr>
        <w:t xml:space="preserve">NSSAI associated </w:t>
      </w:r>
      <w:r>
        <w:rPr>
          <w:lang w:eastAsia="zh-CN"/>
        </w:rPr>
        <w:t>with that RSC belongs</w:t>
      </w:r>
      <w:r w:rsidRPr="003E0912">
        <w:rPr>
          <w:lang w:eastAsia="zh-CN"/>
        </w:rPr>
        <w:t xml:space="preserve"> to the Allowed NSSAI of the</w:t>
      </w:r>
      <w:r w:rsidRPr="0093004C">
        <w:t xml:space="preserve"> </w:t>
      </w:r>
      <w:r>
        <w:t>5G ProSe</w:t>
      </w:r>
      <w:r w:rsidRPr="003E0912">
        <w:rPr>
          <w:lang w:eastAsia="zh-CN"/>
        </w:rPr>
        <w:t xml:space="preserve"> UE-to-Network Relay.</w:t>
      </w:r>
    </w:p>
    <w:p w14:paraId="615BB644" w14:textId="77777777" w:rsidR="00686D17" w:rsidRPr="0093004C" w:rsidRDefault="00686D17" w:rsidP="00686D17">
      <w:r>
        <w:t>The 5G ProSe Remote UE selects the 5G ProSe UE-to-Network Relay based on the information received in step 2.</w:t>
      </w:r>
    </w:p>
    <w:p w14:paraId="7C171B9B" w14:textId="77777777" w:rsidR="00686D17" w:rsidRPr="00A505DE" w:rsidRDefault="00686D17" w:rsidP="00580698">
      <w:pPr>
        <w:rPr>
          <w:lang w:eastAsia="zh-CN"/>
        </w:rPr>
      </w:pP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98D04" w14:textId="77777777" w:rsidR="00E50FFB" w:rsidRDefault="00E50FFB">
      <w:r>
        <w:separator/>
      </w:r>
    </w:p>
  </w:endnote>
  <w:endnote w:type="continuationSeparator" w:id="0">
    <w:p w14:paraId="69984FD5" w14:textId="77777777" w:rsidR="00E50FFB" w:rsidRDefault="00E5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274DA" w14:textId="77777777" w:rsidR="00E50FFB" w:rsidRDefault="00E50FFB">
      <w:r>
        <w:separator/>
      </w:r>
    </w:p>
  </w:footnote>
  <w:footnote w:type="continuationSeparator" w:id="0">
    <w:p w14:paraId="5AB5E80D" w14:textId="77777777" w:rsidR="00E50FFB" w:rsidRDefault="00E50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董昊10033881">
    <w15:presenceInfo w15:providerId="AD" w15:userId="S-1-5-21-3250579939-626067488-4216368596-64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71A"/>
    <w:rsid w:val="00091B09"/>
    <w:rsid w:val="000A6394"/>
    <w:rsid w:val="000B7FED"/>
    <w:rsid w:val="000C038A"/>
    <w:rsid w:val="000C6598"/>
    <w:rsid w:val="000D44B3"/>
    <w:rsid w:val="00133C17"/>
    <w:rsid w:val="00136C85"/>
    <w:rsid w:val="00145D43"/>
    <w:rsid w:val="00165F1B"/>
    <w:rsid w:val="00192C46"/>
    <w:rsid w:val="001A08B3"/>
    <w:rsid w:val="001A7B60"/>
    <w:rsid w:val="001B52F0"/>
    <w:rsid w:val="001B7A65"/>
    <w:rsid w:val="001E41F3"/>
    <w:rsid w:val="001E616B"/>
    <w:rsid w:val="00241F36"/>
    <w:rsid w:val="0026004D"/>
    <w:rsid w:val="002640DD"/>
    <w:rsid w:val="00267934"/>
    <w:rsid w:val="00275D12"/>
    <w:rsid w:val="00284FEB"/>
    <w:rsid w:val="002860C4"/>
    <w:rsid w:val="002A6985"/>
    <w:rsid w:val="002B5741"/>
    <w:rsid w:val="002B7E15"/>
    <w:rsid w:val="002C68CE"/>
    <w:rsid w:val="002E472E"/>
    <w:rsid w:val="002E75F1"/>
    <w:rsid w:val="002F15EA"/>
    <w:rsid w:val="00305409"/>
    <w:rsid w:val="00307E46"/>
    <w:rsid w:val="003213B2"/>
    <w:rsid w:val="003609EF"/>
    <w:rsid w:val="0036231A"/>
    <w:rsid w:val="00364E5B"/>
    <w:rsid w:val="00374DD4"/>
    <w:rsid w:val="003A3820"/>
    <w:rsid w:val="003B3368"/>
    <w:rsid w:val="003C6065"/>
    <w:rsid w:val="003C7265"/>
    <w:rsid w:val="003E1A36"/>
    <w:rsid w:val="003F74C6"/>
    <w:rsid w:val="004016CB"/>
    <w:rsid w:val="00410371"/>
    <w:rsid w:val="004143F1"/>
    <w:rsid w:val="00417595"/>
    <w:rsid w:val="00422D56"/>
    <w:rsid w:val="004242F1"/>
    <w:rsid w:val="004450DB"/>
    <w:rsid w:val="004641C0"/>
    <w:rsid w:val="004B75B7"/>
    <w:rsid w:val="004C00EE"/>
    <w:rsid w:val="004C30F2"/>
    <w:rsid w:val="004E01FE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B2797"/>
    <w:rsid w:val="005C69C9"/>
    <w:rsid w:val="005E2C44"/>
    <w:rsid w:val="006072BE"/>
    <w:rsid w:val="00621188"/>
    <w:rsid w:val="006257ED"/>
    <w:rsid w:val="00665C47"/>
    <w:rsid w:val="00686D17"/>
    <w:rsid w:val="00695808"/>
    <w:rsid w:val="006B46FB"/>
    <w:rsid w:val="006D02F4"/>
    <w:rsid w:val="006E21FB"/>
    <w:rsid w:val="006E34C8"/>
    <w:rsid w:val="006E3AB0"/>
    <w:rsid w:val="006F2125"/>
    <w:rsid w:val="007176FF"/>
    <w:rsid w:val="007344BC"/>
    <w:rsid w:val="00740408"/>
    <w:rsid w:val="0076708F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F3789"/>
    <w:rsid w:val="008F686C"/>
    <w:rsid w:val="009148DE"/>
    <w:rsid w:val="00941E30"/>
    <w:rsid w:val="009777D9"/>
    <w:rsid w:val="00991B88"/>
    <w:rsid w:val="00993B7B"/>
    <w:rsid w:val="009A1998"/>
    <w:rsid w:val="009A5753"/>
    <w:rsid w:val="009A579D"/>
    <w:rsid w:val="009C626F"/>
    <w:rsid w:val="009E3297"/>
    <w:rsid w:val="009E7D61"/>
    <w:rsid w:val="009F734F"/>
    <w:rsid w:val="009F7826"/>
    <w:rsid w:val="00A246B6"/>
    <w:rsid w:val="00A47E70"/>
    <w:rsid w:val="00A505DE"/>
    <w:rsid w:val="00A50CF0"/>
    <w:rsid w:val="00A55475"/>
    <w:rsid w:val="00A7671C"/>
    <w:rsid w:val="00A77CB8"/>
    <w:rsid w:val="00AA1D30"/>
    <w:rsid w:val="00AA2CBC"/>
    <w:rsid w:val="00AC5820"/>
    <w:rsid w:val="00AD1CD8"/>
    <w:rsid w:val="00AD36DE"/>
    <w:rsid w:val="00B002F4"/>
    <w:rsid w:val="00B03A4F"/>
    <w:rsid w:val="00B0648D"/>
    <w:rsid w:val="00B258BB"/>
    <w:rsid w:val="00B46D11"/>
    <w:rsid w:val="00B6446B"/>
    <w:rsid w:val="00B67596"/>
    <w:rsid w:val="00B67B97"/>
    <w:rsid w:val="00B968C8"/>
    <w:rsid w:val="00BA208B"/>
    <w:rsid w:val="00BA3EC5"/>
    <w:rsid w:val="00BA51D9"/>
    <w:rsid w:val="00BB5DFC"/>
    <w:rsid w:val="00BC005B"/>
    <w:rsid w:val="00BD279D"/>
    <w:rsid w:val="00BD6BB8"/>
    <w:rsid w:val="00C02FF7"/>
    <w:rsid w:val="00C14715"/>
    <w:rsid w:val="00C66BA2"/>
    <w:rsid w:val="00C86E0D"/>
    <w:rsid w:val="00C90E97"/>
    <w:rsid w:val="00C95985"/>
    <w:rsid w:val="00CA1EA7"/>
    <w:rsid w:val="00CC5026"/>
    <w:rsid w:val="00CC68D0"/>
    <w:rsid w:val="00CF6023"/>
    <w:rsid w:val="00CF7E18"/>
    <w:rsid w:val="00D03F9A"/>
    <w:rsid w:val="00D06D51"/>
    <w:rsid w:val="00D24991"/>
    <w:rsid w:val="00D50255"/>
    <w:rsid w:val="00D66520"/>
    <w:rsid w:val="00DA3A32"/>
    <w:rsid w:val="00DE34CF"/>
    <w:rsid w:val="00DE7B53"/>
    <w:rsid w:val="00E04DB9"/>
    <w:rsid w:val="00E10D75"/>
    <w:rsid w:val="00E13F3D"/>
    <w:rsid w:val="00E34898"/>
    <w:rsid w:val="00E376FB"/>
    <w:rsid w:val="00E50FFB"/>
    <w:rsid w:val="00E54B46"/>
    <w:rsid w:val="00E70531"/>
    <w:rsid w:val="00E967DA"/>
    <w:rsid w:val="00EB09B7"/>
    <w:rsid w:val="00EB75C5"/>
    <w:rsid w:val="00EE7D7C"/>
    <w:rsid w:val="00EF2A70"/>
    <w:rsid w:val="00F25D98"/>
    <w:rsid w:val="00F300FB"/>
    <w:rsid w:val="00F6413B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B491E-226A-45B9-8622-EA94414D2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448</TotalTime>
  <Pages>5</Pages>
  <Words>1778</Words>
  <Characters>10141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董昊10033881</cp:lastModifiedBy>
  <cp:revision>196</cp:revision>
  <cp:lastPrinted>1900-12-31T16:00:00Z</cp:lastPrinted>
  <dcterms:created xsi:type="dcterms:W3CDTF">2021-09-27T01:20:00Z</dcterms:created>
  <dcterms:modified xsi:type="dcterms:W3CDTF">2021-11-08T11:14:00Z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